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B5477D">
        <w:rPr>
          <w:b/>
          <w:i/>
          <w:noProof/>
          <w:sz w:val="28"/>
        </w:rPr>
        <w:t>04239</w:t>
      </w:r>
      <w:r w:rsidR="0025359B">
        <w:rPr>
          <w:b/>
          <w:i/>
          <w:noProof/>
          <w:sz w:val="28"/>
        </w:rPr>
        <w:fldChar w:fldCharType="end"/>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B5477D" w:rsidP="00056D4C">
            <w:pPr>
              <w:pStyle w:val="CRCoverPage"/>
              <w:spacing w:after="0"/>
              <w:jc w:val="center"/>
              <w:rPr>
                <w:noProof/>
                <w:lang w:eastAsia="zh-CN"/>
              </w:rPr>
            </w:pPr>
            <w:r>
              <w:rPr>
                <w:b/>
                <w:noProof/>
                <w:sz w:val="28"/>
              </w:rPr>
              <w:t>DRAFT</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63E1E" w:rsidP="00EC1E02">
            <w:pPr>
              <w:pStyle w:val="CRCoverPage"/>
              <w:spacing w:after="0"/>
              <w:ind w:left="100"/>
              <w:rPr>
                <w:noProof/>
                <w:lang w:eastAsia="zh-CN"/>
              </w:rPr>
            </w:pPr>
            <w:r w:rsidRPr="00663E1E">
              <w:rPr>
                <w:noProof/>
                <w:lang w:eastAsia="zh-CN"/>
              </w:rPr>
              <w:t xml:space="preserve">Correction to </w:t>
            </w:r>
            <w:r w:rsidR="00330CC5" w:rsidRPr="008E1B0E">
              <w:rPr>
                <w:snapToGrid w:val="0"/>
              </w:rPr>
              <w:t>E-UTRAN Serving Cell Parameters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6833A8">
              <w:rPr>
                <w:noProof/>
              </w:rPr>
              <w:t>4</w:t>
            </w:r>
            <w:r w:rsidRPr="009A429F">
              <w:rPr>
                <w:noProof/>
              </w:rPr>
              <w:t>-</w:t>
            </w:r>
            <w:r w:rsidRPr="009A429F">
              <w:rPr>
                <w:noProof/>
              </w:rPr>
              <w:fldChar w:fldCharType="end"/>
            </w:r>
            <w:r w:rsidR="006833A8">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BF547C" w:rsidRDefault="007C1D08" w:rsidP="001107E4">
            <w:pPr>
              <w:pStyle w:val="CRCoverPage"/>
              <w:spacing w:after="0"/>
              <w:ind w:left="100"/>
              <w:rPr>
                <w:noProof/>
                <w:lang w:eastAsia="zh-CN"/>
              </w:rPr>
            </w:pPr>
            <w:r>
              <w:rPr>
                <w:noProof/>
                <w:lang w:eastAsia="zh-CN"/>
              </w:rPr>
              <w:t xml:space="preserve">In </w:t>
            </w:r>
            <w:r w:rsidR="00BF547C">
              <w:rPr>
                <w:noProof/>
                <w:lang w:eastAsia="zh-CN"/>
              </w:rPr>
              <w:t>some test cases two E-UTRAN serving cell</w:t>
            </w:r>
            <w:r w:rsidR="001107E4">
              <w:rPr>
                <w:noProof/>
                <w:lang w:eastAsia="zh-CN"/>
              </w:rPr>
              <w:t>s</w:t>
            </w:r>
            <w:r w:rsidR="00BF547C">
              <w:rPr>
                <w:noProof/>
                <w:lang w:eastAsia="zh-CN"/>
              </w:rPr>
              <w:t xml:space="preserve"> are configured.</w:t>
            </w:r>
            <w:r w:rsidR="001107E4">
              <w:rPr>
                <w:noProof/>
                <w:lang w:eastAsia="zh-CN"/>
              </w:rPr>
              <w:t xml:space="preserve">(e.g. </w:t>
            </w:r>
            <w:r w:rsidR="00BF547C">
              <w:rPr>
                <w:noProof/>
                <w:lang w:eastAsia="zh-CN"/>
              </w:rPr>
              <w:t>A.4.5.2.5</w:t>
            </w:r>
            <w:r w:rsidR="001107E4">
              <w:rPr>
                <w:noProof/>
                <w:lang w:eastAsia="zh-CN"/>
              </w:rPr>
              <w:t xml:space="preserve"> and A.4.5.2.6). In these TCs</w:t>
            </w:r>
            <w:r w:rsidR="00BF547C">
              <w:rPr>
                <w:noProof/>
                <w:lang w:eastAsia="zh-CN"/>
              </w:rPr>
              <w:t xml:space="preserve"> </w:t>
            </w:r>
            <w:r w:rsidR="001107E4">
              <w:rPr>
                <w:noProof/>
                <w:lang w:eastAsia="zh-CN"/>
              </w:rPr>
              <w:t>cell-</w:t>
            </w:r>
            <w:r w:rsidR="00BF547C">
              <w:rPr>
                <w:noProof/>
                <w:lang w:eastAsia="zh-CN"/>
              </w:rPr>
              <w:t xml:space="preserve">specific parameters </w:t>
            </w:r>
            <w:r w:rsidR="001107E4">
              <w:rPr>
                <w:noProof/>
                <w:lang w:eastAsia="zh-CN"/>
              </w:rPr>
              <w:t xml:space="preserve">for both cells </w:t>
            </w:r>
            <w:r w:rsidR="00BF547C">
              <w:rPr>
                <w:noProof/>
                <w:lang w:eastAsia="zh-CN"/>
              </w:rPr>
              <w:t>refer</w:t>
            </w:r>
            <w:r w:rsidR="00B507FE">
              <w:rPr>
                <w:noProof/>
                <w:lang w:eastAsia="zh-CN"/>
              </w:rPr>
              <w:t xml:space="preserve"> to table A.3.7.2.1-1</w:t>
            </w:r>
            <w:r w:rsidR="00B507FE">
              <w:rPr>
                <w:rFonts w:hint="eastAsia"/>
                <w:noProof/>
                <w:lang w:eastAsia="zh-CN"/>
              </w:rPr>
              <w:t>/</w:t>
            </w:r>
            <w:r w:rsidR="00B507FE">
              <w:rPr>
                <w:noProof/>
                <w:lang w:eastAsia="zh-CN"/>
              </w:rPr>
              <w:t>A.3.7.2.2-1</w:t>
            </w:r>
            <w:r w:rsidR="001107E4">
              <w:rPr>
                <w:noProof/>
                <w:lang w:eastAsia="zh-CN"/>
              </w:rPr>
              <w:t>.</w:t>
            </w:r>
            <w:r w:rsidR="001107E4">
              <w:t xml:space="preserve"> However,</w:t>
            </w:r>
          </w:p>
          <w:p w:rsidR="00BF547C" w:rsidRDefault="00B507FE" w:rsidP="007C1D08">
            <w:pPr>
              <w:pStyle w:val="CRCoverPage"/>
              <w:numPr>
                <w:ilvl w:val="0"/>
                <w:numId w:val="27"/>
              </w:numPr>
              <w:spacing w:after="0"/>
              <w:rPr>
                <w:noProof/>
                <w:lang w:eastAsia="zh-CN"/>
              </w:rPr>
            </w:pPr>
            <w:r>
              <w:rPr>
                <w:noProof/>
                <w:lang w:eastAsia="zh-CN"/>
              </w:rPr>
              <w:t xml:space="preserve">Cell-specific parameters given </w:t>
            </w:r>
            <w:r w:rsidR="001107E4">
              <w:rPr>
                <w:noProof/>
                <w:lang w:eastAsia="zh-CN"/>
              </w:rPr>
              <w:t>In Table A.3.7.2.1-1 and A</w:t>
            </w:r>
            <w:r>
              <w:rPr>
                <w:noProof/>
                <w:lang w:eastAsia="zh-CN"/>
              </w:rPr>
              <w:t>.3.7.2.2-1</w:t>
            </w:r>
            <w:r w:rsidR="001107E4">
              <w:rPr>
                <w:noProof/>
                <w:lang w:eastAsia="zh-CN"/>
              </w:rPr>
              <w:t xml:space="preserve"> </w:t>
            </w:r>
            <w:r>
              <w:rPr>
                <w:noProof/>
                <w:lang w:eastAsia="zh-CN"/>
              </w:rPr>
              <w:t xml:space="preserve">are </w:t>
            </w:r>
            <w:r w:rsidR="001107E4">
              <w:rPr>
                <w:noProof/>
                <w:lang w:eastAsia="zh-CN"/>
              </w:rPr>
              <w:t>for E-UTRAN cell 1 (</w:t>
            </w:r>
            <w:r>
              <w:rPr>
                <w:noProof/>
                <w:lang w:eastAsia="zh-CN"/>
              </w:rPr>
              <w:t>used as PCells in these TCs</w:t>
            </w:r>
            <w:r w:rsidR="001107E4">
              <w:rPr>
                <w:noProof/>
                <w:lang w:eastAsia="zh-CN"/>
              </w:rPr>
              <w:t>)</w:t>
            </w:r>
            <w:r>
              <w:rPr>
                <w:noProof/>
                <w:lang w:eastAsia="zh-CN"/>
              </w:rPr>
              <w:t xml:space="preserve">. </w:t>
            </w:r>
            <w:r w:rsidR="001107E4">
              <w:rPr>
                <w:noProof/>
                <w:lang w:eastAsia="zh-CN"/>
              </w:rPr>
              <w:t xml:space="preserve">So strictly speaking </w:t>
            </w:r>
            <w:r>
              <w:rPr>
                <w:noProof/>
                <w:lang w:eastAsia="zh-CN"/>
              </w:rPr>
              <w:t>there is no parameters for E-UTRAN SCell.</w:t>
            </w:r>
          </w:p>
          <w:p w:rsidR="001E41F3" w:rsidRPr="00A76385" w:rsidRDefault="00B507FE" w:rsidP="00B507FE">
            <w:pPr>
              <w:pStyle w:val="CRCoverPage"/>
              <w:numPr>
                <w:ilvl w:val="0"/>
                <w:numId w:val="27"/>
              </w:numPr>
              <w:spacing w:after="0"/>
              <w:rPr>
                <w:noProof/>
                <w:lang w:eastAsia="zh-CN"/>
              </w:rPr>
            </w:pPr>
            <w:r>
              <w:rPr>
                <w:noProof/>
                <w:lang w:eastAsia="zh-CN"/>
              </w:rPr>
              <w:t>Both E-UTRAN serving cell shall have different RF channels</w:t>
            </w:r>
            <w:r w:rsidR="005145B2">
              <w:rPr>
                <w:noProof/>
                <w:lang w:eastAsia="zh-CN"/>
              </w:rPr>
              <w:t>.</w:t>
            </w:r>
            <w:r>
              <w:rPr>
                <w:noProof/>
                <w:lang w:eastAsia="zh-CN"/>
              </w:rPr>
              <w:t xml:space="preserve"> But In Table A.3.7.2.1-1</w:t>
            </w:r>
            <w:r>
              <w:rPr>
                <w:rFonts w:hint="eastAsia"/>
                <w:noProof/>
                <w:lang w:eastAsia="zh-CN"/>
              </w:rPr>
              <w:t>/</w:t>
            </w:r>
            <w:r>
              <w:rPr>
                <w:noProof/>
                <w:lang w:eastAsia="zh-CN"/>
              </w:rPr>
              <w:t>A.3.7.2.2-1 RF channel umber is hard coded as 1, which means both E-UTRAN serving cells are using the same RF channel. Cosidering RF channel number is specified in each test case, there is no need to specify it in default configuration.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B507FE" w:rsidP="00B507FE">
            <w:pPr>
              <w:pStyle w:val="CRCoverPage"/>
              <w:numPr>
                <w:ilvl w:val="0"/>
                <w:numId w:val="26"/>
              </w:numPr>
              <w:spacing w:after="0"/>
              <w:rPr>
                <w:noProof/>
                <w:lang w:eastAsia="zh-CN"/>
              </w:rPr>
            </w:pPr>
            <w:r>
              <w:rPr>
                <w:noProof/>
                <w:lang w:eastAsia="zh-CN"/>
              </w:rPr>
              <w:t>“</w:t>
            </w:r>
            <w:r w:rsidRPr="00B507FE">
              <w:rPr>
                <w:noProof/>
                <w:lang w:eastAsia="zh-CN"/>
              </w:rPr>
              <w:t>E-UTRAN Cell1</w:t>
            </w:r>
            <w:r>
              <w:rPr>
                <w:noProof/>
                <w:lang w:eastAsia="zh-CN"/>
              </w:rPr>
              <w:t>” in table A.3.7.2.1-1 and A.3.7.2.2-1 are changed to “E-UTRAN Cell”.</w:t>
            </w:r>
          </w:p>
          <w:p w:rsidR="00EC1E61" w:rsidRDefault="00B507FE" w:rsidP="00B507FE">
            <w:pPr>
              <w:pStyle w:val="CRCoverPage"/>
              <w:numPr>
                <w:ilvl w:val="0"/>
                <w:numId w:val="26"/>
              </w:numPr>
              <w:spacing w:after="0"/>
              <w:rPr>
                <w:noProof/>
                <w:lang w:eastAsia="zh-CN"/>
              </w:rPr>
            </w:pPr>
            <w:r w:rsidRPr="00B507FE">
              <w:rPr>
                <w:noProof/>
                <w:lang w:eastAsia="zh-CN"/>
              </w:rPr>
              <w:t>E-UTRA RF Channel Number</w:t>
            </w:r>
            <w:r>
              <w:rPr>
                <w:noProof/>
                <w:lang w:eastAsia="zh-CN"/>
              </w:rPr>
              <w:t xml:space="preserve"> in table A.3.7.2.1-1 and A.3.7.2.2-1 is no longer hardcoded.</w:t>
            </w:r>
          </w:p>
          <w:p w:rsidR="00FB0F9B" w:rsidRPr="00A76385" w:rsidRDefault="00FB0F9B" w:rsidP="00B507FE">
            <w:pPr>
              <w:pStyle w:val="CRCoverPage"/>
              <w:numPr>
                <w:ilvl w:val="0"/>
                <w:numId w:val="26"/>
              </w:numPr>
              <w:spacing w:after="0"/>
              <w:rPr>
                <w:noProof/>
                <w:lang w:eastAsia="zh-CN"/>
              </w:rPr>
            </w:pPr>
            <w:r>
              <w:rPr>
                <w:noProof/>
                <w:lang w:eastAsia="zh-CN"/>
              </w:rPr>
              <w:t>“</w:t>
            </w:r>
            <w:r w:rsidRPr="008E1B0E">
              <w:rPr>
                <w:iCs/>
              </w:rPr>
              <w:t>PCell</w:t>
            </w:r>
            <w:r>
              <w:rPr>
                <w:noProof/>
                <w:lang w:eastAsia="zh-CN"/>
              </w:rPr>
              <w:t>” is changed to “serving cell”</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B0F9B">
            <w:pPr>
              <w:pStyle w:val="CRCoverPage"/>
              <w:spacing w:after="0"/>
              <w:ind w:left="100"/>
              <w:rPr>
                <w:noProof/>
                <w:lang w:eastAsia="zh-CN"/>
              </w:rPr>
            </w:pPr>
            <w:r>
              <w:rPr>
                <w:noProof/>
                <w:lang w:eastAsia="zh-CN"/>
              </w:rPr>
              <w:t>Confusion is brought to other WGs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B0F9B">
            <w:pPr>
              <w:pStyle w:val="CRCoverPage"/>
              <w:spacing w:after="0"/>
              <w:ind w:left="100"/>
              <w:rPr>
                <w:noProof/>
                <w:lang w:eastAsia="zh-CN"/>
              </w:rPr>
            </w:pPr>
            <w:r>
              <w:rPr>
                <w:noProof/>
                <w:lang w:eastAsia="zh-CN"/>
              </w:rPr>
              <w:t>A.</w:t>
            </w:r>
            <w:r w:rsidR="00FB0F9B">
              <w:rPr>
                <w:noProof/>
                <w:lang w:eastAsia="zh-CN"/>
              </w:rPr>
              <w:t>3.7.2.1, A.3.7.2.2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66640" w:rsidRPr="00736FBC" w:rsidRDefault="00066640" w:rsidP="00066640">
      <w:pPr>
        <w:pStyle w:val="30"/>
        <w:rPr>
          <w:snapToGrid w:val="0"/>
        </w:rPr>
      </w:pPr>
      <w:bookmarkStart w:id="3" w:name="_Toc535476098"/>
      <w:r w:rsidRPr="00736FBC">
        <w:rPr>
          <w:snapToGrid w:val="0"/>
        </w:rPr>
        <w:t>A.3.7.2</w:t>
      </w:r>
      <w:r w:rsidRPr="00736FBC">
        <w:rPr>
          <w:snapToGrid w:val="0"/>
        </w:rPr>
        <w:tab/>
        <w:t>E-UTRAN Serving Cell Parameters</w:t>
      </w:r>
      <w:bookmarkEnd w:id="3"/>
    </w:p>
    <w:p w:rsidR="00066640" w:rsidRPr="00736FBC" w:rsidRDefault="00066640" w:rsidP="00066640">
      <w:pPr>
        <w:pStyle w:val="40"/>
        <w:rPr>
          <w:snapToGrid w:val="0"/>
        </w:rPr>
      </w:pPr>
      <w:bookmarkStart w:id="4" w:name="_Toc535476099"/>
      <w:r w:rsidRPr="00736FBC">
        <w:rPr>
          <w:snapToGrid w:val="0"/>
        </w:rPr>
        <w:t>A.3.7.2.1</w:t>
      </w:r>
      <w:r w:rsidRPr="00736FBC">
        <w:rPr>
          <w:snapToGrid w:val="0"/>
        </w:rPr>
        <w:tab/>
        <w:t>E-UTRAN Serving Cell Parameters for Tests with NR Cell(s) in FR1</w:t>
      </w:r>
      <w:bookmarkEnd w:id="4"/>
    </w:p>
    <w:p w:rsidR="00066640" w:rsidRPr="00736FBC" w:rsidRDefault="00066640" w:rsidP="00066640">
      <w:pPr>
        <w:rPr>
          <w:snapToGrid w:val="0"/>
        </w:rPr>
      </w:pPr>
      <w:r w:rsidRPr="00736FBC">
        <w:rPr>
          <w:snapToGrid w:val="0"/>
        </w:rPr>
        <w:t>Table A.3.7.2.1-1 defines cell specific test parameters for E-UTRAN cell which can be used in EN-DC test cases or in any test case comprising at least one E-UTRA serving cell with all NR cells in FR1.</w:t>
      </w:r>
      <w:r w:rsidRPr="00736FBC">
        <w:rPr>
          <w:iCs/>
        </w:rPr>
        <w:t xml:space="preserve"> Unless otherwise stated within the test, all measurements in Annex A.4 and A.5 are performed only on the NR carrier. The E-UTRA </w:t>
      </w:r>
      <w:ins w:id="5" w:author="Huawei" w:date="2020-04-08T09:31:00Z">
        <w:r>
          <w:rPr>
            <w:iCs/>
          </w:rPr>
          <w:t>serving cell</w:t>
        </w:r>
      </w:ins>
      <w:r w:rsidRPr="00736FBC">
        <w:rPr>
          <w:iCs/>
        </w:rPr>
        <w:t xml:space="preserve"> shall configured to not interfere with NR operation and the E-UTRA </w:t>
      </w:r>
      <w:ins w:id="6" w:author="Huawei" w:date="2020-04-08T09:31:00Z">
        <w:r>
          <w:rPr>
            <w:iCs/>
          </w:rPr>
          <w:t>serving cell</w:t>
        </w:r>
      </w:ins>
      <w:r w:rsidRPr="00736FBC">
        <w:rPr>
          <w:iCs/>
        </w:rPr>
        <w:t xml:space="preserve"> signal power shall not be critical to the test purpose.</w:t>
      </w:r>
    </w:p>
    <w:p w:rsidR="00066640" w:rsidRPr="00736FBC" w:rsidRDefault="00066640" w:rsidP="00066640">
      <w:pPr>
        <w:pStyle w:val="TH"/>
      </w:pPr>
      <w:bookmarkStart w:id="7" w:name="_Toc535476100"/>
      <w:r w:rsidRPr="00736FBC">
        <w:t>Table A.3.7.2.1-1: E-UTRAN cell specific test parameters for tests with all NR cells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66640" w:rsidRPr="00736FBC" w:rsidTr="00CB05EA">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rPr>
                <w:rFonts w:cs="Arial"/>
                <w:lang w:eastAsia="ja-JP"/>
              </w:rPr>
            </w:pPr>
            <w:r w:rsidRPr="00736FBC">
              <w:rPr>
                <w:rFonts w:cs="Arial"/>
              </w:rPr>
              <w:t>E-UTRAN Cell</w:t>
            </w:r>
            <w:del w:id="8" w:author="Huawei" w:date="2020-04-10T09:56:00Z">
              <w:r w:rsidRPr="00736FBC" w:rsidDel="00066640">
                <w:rPr>
                  <w:rFonts w:cs="Arial"/>
                </w:rPr>
                <w:delText>1</w:delText>
              </w:r>
            </w:del>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rPr>
                <w:rFonts w:cs="Arial"/>
                <w:lang w:eastAsia="ja-JP"/>
              </w:rPr>
            </w:pPr>
            <w:ins w:id="9" w:author="Huawei" w:date="2020-04-10T09:58:00Z">
              <w:r>
                <w:rPr>
                  <w:rFonts w:cs="Arial"/>
                </w:rPr>
                <w:t>Depending on specific test cases</w:t>
              </w:r>
            </w:ins>
            <w:del w:id="10" w:author="Huawei" w:date="2020-04-10T09:57:00Z">
              <w:r w:rsidRPr="00736FBC" w:rsidDel="00066640">
                <w:rPr>
                  <w:rFonts w:cs="Arial"/>
                </w:rPr>
                <w:delText>1</w:delText>
              </w:r>
            </w:del>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rPr>
                <w:rFonts w:cs="Arial"/>
              </w:rPr>
            </w:pPr>
            <w:r w:rsidRPr="00736FBC">
              <w:rPr>
                <w:rFonts w:cs="Arial"/>
              </w:rPr>
              <w:t>FDD or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v4.2.0"/>
                <w:lang w:eastAsia="zh-CN"/>
              </w:rPr>
              <w:t>TDD special subframe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rPr>
                <w:rFonts w:cs="Arial"/>
                <w:lang w:eastAsia="zh-CN"/>
              </w:rPr>
            </w:pPr>
            <w:r w:rsidRPr="00736FBC">
              <w:rPr>
                <w:rFonts w:cs="v4.2.0"/>
                <w:bCs/>
                <w:lang w:eastAsia="zh-CN"/>
              </w:rPr>
              <w:t>6</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rPr>
                <w:rFonts w:cs="Arial"/>
                <w:lang w:eastAsia="zh-CN"/>
              </w:rPr>
            </w:pPr>
            <w:r w:rsidRPr="00736FBC">
              <w:rPr>
                <w:rFonts w:cs="v4.2.0"/>
                <w:bCs/>
                <w:lang w:eastAsia="zh-CN"/>
              </w:rPr>
              <w:t>1</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BW</w:t>
            </w:r>
            <w:r w:rsidRPr="00736FB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lang w:eastAsia="zh-CN"/>
              </w:rPr>
              <w:t>5 MHz: N</w:t>
            </w:r>
            <w:r w:rsidRPr="00736FBC">
              <w:rPr>
                <w:rFonts w:cs="Arial"/>
                <w:vertAlign w:val="subscript"/>
                <w:lang w:eastAsia="zh-CN"/>
              </w:rPr>
              <w:t>RB,c</w:t>
            </w:r>
            <w:r w:rsidRPr="00736FBC">
              <w:rPr>
                <w:rFonts w:cs="Arial"/>
                <w:lang w:eastAsia="zh-CN"/>
              </w:rPr>
              <w:t xml:space="preserve"> = 25</w:t>
            </w:r>
          </w:p>
          <w:p w:rsidR="00066640" w:rsidRPr="00736FBC" w:rsidRDefault="00066640" w:rsidP="00CB05EA">
            <w:pPr>
              <w:pStyle w:val="TAC"/>
              <w:keepNext w:val="0"/>
              <w:rPr>
                <w:rFonts w:cs="Arial"/>
                <w:lang w:eastAsia="zh-CN"/>
              </w:rPr>
            </w:pPr>
            <w:r w:rsidRPr="00736FBC">
              <w:rPr>
                <w:rFonts w:cs="Arial"/>
                <w:lang w:eastAsia="zh-CN"/>
              </w:rPr>
              <w:t>10 MHz: N</w:t>
            </w:r>
            <w:r w:rsidRPr="00736FBC">
              <w:rPr>
                <w:rFonts w:cs="Arial"/>
                <w:vertAlign w:val="subscript"/>
                <w:lang w:eastAsia="zh-CN"/>
              </w:rPr>
              <w:t>RB,c</w:t>
            </w:r>
            <w:r w:rsidRPr="00736FBC">
              <w:rPr>
                <w:rFonts w:cs="Arial"/>
                <w:lang w:eastAsia="zh-CN"/>
              </w:rPr>
              <w:t xml:space="preserve"> = 50</w:t>
            </w:r>
          </w:p>
          <w:p w:rsidR="00066640" w:rsidRPr="00736FBC" w:rsidRDefault="00066640" w:rsidP="00CB05EA">
            <w:pPr>
              <w:pStyle w:val="TAC"/>
              <w:keepNext w:val="0"/>
              <w:rPr>
                <w:rFonts w:cs="Arial"/>
                <w:lang w:eastAsia="ja-JP"/>
              </w:rPr>
            </w:pPr>
            <w:r w:rsidRPr="00736FBC">
              <w:rPr>
                <w:rFonts w:cs="Arial"/>
                <w:lang w:eastAsia="zh-CN"/>
              </w:rPr>
              <w:t>20 MHz: N</w:t>
            </w:r>
            <w:r w:rsidRPr="00736FBC">
              <w:rPr>
                <w:rFonts w:cs="Arial"/>
                <w:vertAlign w:val="subscript"/>
                <w:lang w:eastAsia="zh-CN"/>
              </w:rPr>
              <w:t>RB,c</w:t>
            </w:r>
            <w:r w:rsidRPr="00736FBC">
              <w:rPr>
                <w:rFonts w:cs="Arial"/>
                <w:lang w:eastAsia="zh-CN"/>
              </w:rPr>
              <w:t xml:space="preserve"> = 100</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PDSCH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lang w:eastAsia="zh-CN"/>
              </w:rPr>
              <w:t>5 MHz: R.7 FDD</w:t>
            </w:r>
          </w:p>
          <w:p w:rsidR="00066640" w:rsidRPr="00736FBC" w:rsidRDefault="00066640" w:rsidP="00CB05EA">
            <w:pPr>
              <w:pStyle w:val="TAC"/>
              <w:keepNext w:val="0"/>
              <w:rPr>
                <w:rFonts w:cs="Arial"/>
                <w:lang w:eastAsia="zh-CN"/>
              </w:rPr>
            </w:pPr>
            <w:r w:rsidRPr="00736FBC">
              <w:rPr>
                <w:rFonts w:cs="Arial"/>
                <w:lang w:eastAsia="zh-CN"/>
              </w:rPr>
              <w:t>10 MHz: R.3 FDD</w:t>
            </w:r>
          </w:p>
          <w:p w:rsidR="00066640" w:rsidRPr="00736FBC" w:rsidRDefault="00066640" w:rsidP="00CB05EA">
            <w:pPr>
              <w:pStyle w:val="TAC"/>
              <w:keepNext w:val="0"/>
              <w:rPr>
                <w:rFonts w:cs="Arial"/>
                <w:lang w:eastAsia="zh-CN"/>
              </w:rPr>
            </w:pPr>
            <w:r w:rsidRPr="00736FBC">
              <w:rPr>
                <w:rFonts w:cs="Arial"/>
                <w:lang w:eastAsia="zh-CN"/>
              </w:rPr>
              <w:t>20 MHz: R.6 FDD</w:t>
            </w:r>
          </w:p>
          <w:p w:rsidR="00066640" w:rsidRPr="00736FBC" w:rsidRDefault="00066640" w:rsidP="00CB05EA">
            <w:pPr>
              <w:pStyle w:val="TAC"/>
              <w:keepNext w:val="0"/>
              <w:rPr>
                <w:rFonts w:cs="Arial"/>
                <w:lang w:eastAsia="zh-CN"/>
              </w:rPr>
            </w:pPr>
            <w:r w:rsidRPr="00736FBC">
              <w:rPr>
                <w:rFonts w:cs="Arial"/>
                <w:lang w:eastAsia="zh-CN"/>
              </w:rPr>
              <w:t>5 MHz: R.4 TDD</w:t>
            </w:r>
          </w:p>
          <w:p w:rsidR="00066640" w:rsidRPr="00736FBC" w:rsidRDefault="00066640" w:rsidP="00CB05EA">
            <w:pPr>
              <w:pStyle w:val="TAC"/>
              <w:keepNext w:val="0"/>
              <w:rPr>
                <w:rFonts w:cs="Arial"/>
                <w:lang w:eastAsia="zh-CN"/>
              </w:rPr>
            </w:pPr>
            <w:r w:rsidRPr="00736FBC">
              <w:rPr>
                <w:rFonts w:cs="Arial"/>
                <w:lang w:eastAsia="zh-CN"/>
              </w:rPr>
              <w:t>10 MHz: R.0 TDD</w:t>
            </w:r>
          </w:p>
          <w:p w:rsidR="00066640" w:rsidRPr="00736FBC" w:rsidRDefault="00066640" w:rsidP="00CB05EA">
            <w:pPr>
              <w:pStyle w:val="TAC"/>
              <w:keepNext w:val="0"/>
              <w:rPr>
                <w:rFonts w:cs="Arial"/>
                <w:lang w:eastAsia="zh-CN"/>
              </w:rPr>
            </w:pPr>
            <w:r w:rsidRPr="00736FBC">
              <w:rPr>
                <w:rFonts w:cs="Arial"/>
                <w:lang w:eastAsia="zh-CN"/>
              </w:rPr>
              <w:t>20 MHz: R.3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PCFICH/PDCCH/PHICH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lang w:eastAsia="zh-CN"/>
              </w:rPr>
              <w:t>5 MHz: R.11 FDD</w:t>
            </w:r>
          </w:p>
          <w:p w:rsidR="00066640" w:rsidRPr="00736FBC" w:rsidRDefault="00066640" w:rsidP="00CB05EA">
            <w:pPr>
              <w:pStyle w:val="TAC"/>
              <w:keepNext w:val="0"/>
              <w:rPr>
                <w:rFonts w:cs="Arial"/>
                <w:lang w:eastAsia="zh-CN"/>
              </w:rPr>
            </w:pPr>
            <w:r w:rsidRPr="00736FBC">
              <w:rPr>
                <w:rFonts w:cs="Arial"/>
                <w:lang w:eastAsia="zh-CN"/>
              </w:rPr>
              <w:t>10 MHz: R.6 FDD</w:t>
            </w:r>
          </w:p>
          <w:p w:rsidR="00066640" w:rsidRPr="00736FBC" w:rsidRDefault="00066640" w:rsidP="00CB05EA">
            <w:pPr>
              <w:pStyle w:val="TAC"/>
              <w:keepNext w:val="0"/>
              <w:rPr>
                <w:rFonts w:cs="Arial"/>
                <w:lang w:eastAsia="zh-CN"/>
              </w:rPr>
            </w:pPr>
            <w:r w:rsidRPr="00736FBC">
              <w:rPr>
                <w:rFonts w:cs="Arial"/>
                <w:lang w:eastAsia="zh-CN"/>
              </w:rPr>
              <w:t>20 MHz: R.10 FDD</w:t>
            </w:r>
          </w:p>
          <w:p w:rsidR="00066640" w:rsidRPr="00736FBC" w:rsidRDefault="00066640" w:rsidP="00CB05EA">
            <w:pPr>
              <w:pStyle w:val="TAC"/>
              <w:keepNext w:val="0"/>
              <w:rPr>
                <w:rFonts w:cs="Arial"/>
                <w:lang w:eastAsia="zh-CN"/>
              </w:rPr>
            </w:pPr>
            <w:r w:rsidRPr="00736FBC">
              <w:rPr>
                <w:rFonts w:cs="Arial"/>
                <w:lang w:eastAsia="zh-CN"/>
              </w:rPr>
              <w:t>5 MHz: R.11 TDD</w:t>
            </w:r>
          </w:p>
          <w:p w:rsidR="00066640" w:rsidRPr="00736FBC" w:rsidRDefault="00066640" w:rsidP="00CB05EA">
            <w:pPr>
              <w:pStyle w:val="TAC"/>
              <w:keepNext w:val="0"/>
              <w:rPr>
                <w:rFonts w:cs="Arial"/>
                <w:lang w:eastAsia="zh-CN"/>
              </w:rPr>
            </w:pPr>
            <w:r w:rsidRPr="00736FBC">
              <w:rPr>
                <w:rFonts w:cs="Arial"/>
                <w:lang w:eastAsia="zh-CN"/>
              </w:rPr>
              <w:t>10 MHz: R.6 TDD</w:t>
            </w:r>
          </w:p>
          <w:p w:rsidR="00066640" w:rsidRPr="00736FBC" w:rsidRDefault="00066640" w:rsidP="00CB05EA">
            <w:pPr>
              <w:pStyle w:val="TAC"/>
              <w:keepNext w:val="0"/>
              <w:rPr>
                <w:rFonts w:cs="Arial"/>
                <w:lang w:eastAsia="zh-CN"/>
              </w:rPr>
            </w:pPr>
            <w:r w:rsidRPr="00736FBC">
              <w:rPr>
                <w:rFonts w:cs="Arial"/>
                <w:lang w:eastAsia="zh-CN"/>
              </w:rPr>
              <w:t>20 MHz: R.10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lang w:eastAsia="zh-CN"/>
              </w:rPr>
              <w:t>5 MHz: OP.20 FDD</w:t>
            </w:r>
          </w:p>
          <w:p w:rsidR="00066640" w:rsidRPr="00736FBC" w:rsidRDefault="00066640" w:rsidP="00CB05EA">
            <w:pPr>
              <w:pStyle w:val="TAC"/>
              <w:keepNext w:val="0"/>
              <w:rPr>
                <w:rFonts w:cs="Arial"/>
                <w:lang w:eastAsia="zh-CN"/>
              </w:rPr>
            </w:pPr>
            <w:r w:rsidRPr="00736FBC">
              <w:rPr>
                <w:rFonts w:cs="Arial"/>
                <w:lang w:eastAsia="zh-CN"/>
              </w:rPr>
              <w:t>10 MHz: OP.10 FDD</w:t>
            </w:r>
          </w:p>
          <w:p w:rsidR="00066640" w:rsidRPr="00736FBC" w:rsidRDefault="00066640" w:rsidP="00CB05EA">
            <w:pPr>
              <w:pStyle w:val="TAC"/>
              <w:keepNext w:val="0"/>
              <w:rPr>
                <w:rFonts w:cs="Arial"/>
                <w:lang w:eastAsia="zh-CN"/>
              </w:rPr>
            </w:pPr>
            <w:r w:rsidRPr="00736FBC">
              <w:rPr>
                <w:rFonts w:cs="Arial"/>
                <w:lang w:eastAsia="zh-CN"/>
              </w:rPr>
              <w:t>20 MHz: OP.17 FDD</w:t>
            </w:r>
          </w:p>
          <w:p w:rsidR="00066640" w:rsidRPr="00736FBC" w:rsidRDefault="00066640" w:rsidP="00CB05EA">
            <w:pPr>
              <w:pStyle w:val="TAC"/>
              <w:keepNext w:val="0"/>
              <w:rPr>
                <w:rFonts w:cs="Arial"/>
                <w:lang w:eastAsia="zh-CN"/>
              </w:rPr>
            </w:pPr>
            <w:r w:rsidRPr="00736FBC">
              <w:rPr>
                <w:rFonts w:cs="Arial"/>
                <w:lang w:eastAsia="zh-CN"/>
              </w:rPr>
              <w:t>5 MHz: OP.9 TDD</w:t>
            </w:r>
          </w:p>
          <w:p w:rsidR="00066640" w:rsidRPr="00736FBC" w:rsidRDefault="00066640" w:rsidP="00CB05EA">
            <w:pPr>
              <w:pStyle w:val="TAC"/>
              <w:keepNext w:val="0"/>
              <w:rPr>
                <w:rFonts w:cs="Arial"/>
                <w:lang w:eastAsia="zh-CN"/>
              </w:rPr>
            </w:pPr>
            <w:r w:rsidRPr="00736FBC">
              <w:rPr>
                <w:rFonts w:cs="Arial"/>
                <w:lang w:eastAsia="zh-CN"/>
              </w:rPr>
              <w:t>10 MHz: OP.1 TDD</w:t>
            </w:r>
          </w:p>
          <w:p w:rsidR="00066640" w:rsidRPr="00736FBC" w:rsidRDefault="00066640" w:rsidP="00CB05EA">
            <w:pPr>
              <w:pStyle w:val="TAC"/>
              <w:keepNext w:val="0"/>
              <w:rPr>
                <w:rFonts w:cs="Arial"/>
                <w:lang w:eastAsia="zh-CN"/>
              </w:rPr>
            </w:pPr>
            <w:r w:rsidRPr="00736FBC">
              <w:rPr>
                <w:rFonts w:cs="Arial"/>
                <w:lang w:eastAsia="zh-CN"/>
              </w:rPr>
              <w:t>20 MHz: OP.7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rPr>
                <w:rFonts w:cs="Arial"/>
                <w:lang w:eastAsia="ja-JP"/>
              </w:rPr>
            </w:pPr>
            <w:r w:rsidRPr="00736FBC">
              <w:rPr>
                <w:rFonts w:cs="Arial"/>
              </w:rPr>
              <w:t>0</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rPr>
                <w:rFonts w:ascii="Arial" w:hAnsi="Arial" w:cs="Arial"/>
                <w:sz w:val="18"/>
                <w:lang w:eastAsia="ja-JP"/>
              </w:rPr>
            </w:pPr>
          </w:p>
        </w:tc>
      </w:tr>
      <w:tr w:rsidR="00066640" w:rsidRPr="00736FBC" w:rsidTr="00CB05EA">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N</w:t>
            </w:r>
            <w:r w:rsidRPr="00736FBC">
              <w:rPr>
                <w:rFonts w:cs="Arial"/>
                <w:vertAlign w:val="subscript"/>
              </w:rPr>
              <w:t>oc</w:t>
            </w:r>
            <w:r w:rsidRPr="00736FBC">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-104</w:t>
            </w:r>
          </w:p>
        </w:tc>
      </w:tr>
      <w:tr w:rsidR="00066640" w:rsidRPr="00736FBC" w:rsidTr="00CB05EA">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Ê</w:t>
            </w:r>
            <w:r w:rsidRPr="00736FBC">
              <w:rPr>
                <w:rFonts w:cs="Arial"/>
                <w:vertAlign w:val="subscript"/>
              </w:rPr>
              <w:t>s</w:t>
            </w:r>
            <w:r w:rsidRPr="00736FBC">
              <w:rPr>
                <w:rFonts w:cs="Arial"/>
              </w:rPr>
              <w:t>/N</w:t>
            </w:r>
            <w:r w:rsidRPr="00736FBC">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17</w:t>
            </w:r>
          </w:p>
        </w:tc>
      </w:tr>
      <w:tr w:rsidR="00066640" w:rsidRPr="00736FBC" w:rsidTr="00CB05EA">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Ê</w:t>
            </w:r>
            <w:r w:rsidRPr="00736FBC">
              <w:rPr>
                <w:rFonts w:cs="Arial"/>
                <w:vertAlign w:val="subscript"/>
              </w:rPr>
              <w:t>s</w:t>
            </w:r>
            <w:r w:rsidRPr="00736FBC">
              <w:rPr>
                <w:rFonts w:cs="Arial"/>
              </w:rPr>
              <w:t>/I</w:t>
            </w:r>
            <w:r w:rsidRPr="00736FBC">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17</w:t>
            </w:r>
          </w:p>
        </w:tc>
      </w:tr>
      <w:tr w:rsidR="00066640" w:rsidRPr="00736FBC" w:rsidTr="00CB05EA">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RSRP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-87</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lang w:eastAsia="ja-JP"/>
              </w:rPr>
            </w:pPr>
            <w:r w:rsidRPr="00736FBC">
              <w:rPr>
                <w:rFonts w:cs="Arial"/>
              </w:rPr>
              <w:t>SCH_RP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rPr>
              <w:t>-87</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Arial"/>
              </w:rPr>
              <w:t>Io</w:t>
            </w:r>
            <w:r w:rsidRPr="00736FBC">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rPr>
            </w:pPr>
            <w:r w:rsidRPr="00736FBC">
              <w:rPr>
                <w:rFonts w:cs="Arial"/>
                <w:lang w:eastAsia="zh-CN"/>
              </w:rPr>
              <w:t>-59.13+10log(N</w:t>
            </w:r>
            <w:r w:rsidRPr="00736FBC">
              <w:rPr>
                <w:rFonts w:cs="Arial"/>
                <w:vertAlign w:val="subscript"/>
                <w:lang w:eastAsia="zh-CN"/>
              </w:rPr>
              <w:t>RB,c</w:t>
            </w:r>
            <w:r w:rsidRPr="00736FBC">
              <w:rPr>
                <w:rFonts w:cs="Arial"/>
                <w:lang w:eastAsia="zh-CN"/>
              </w:rPr>
              <w:t xml:space="preserve"> /50)</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lang w:eastAsia="zh-CN"/>
              </w:rPr>
              <w:t>AWGN</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rPr>
                <w:rFonts w:cs="Arial"/>
              </w:rPr>
            </w:pPr>
            <w:r w:rsidRPr="00736FB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rPr>
                <w:rFonts w:cs="Arial"/>
                <w:lang w:eastAsia="zh-CN"/>
              </w:rPr>
            </w:pPr>
            <w:r w:rsidRPr="00736FBC">
              <w:rPr>
                <w:rFonts w:cs="Arial"/>
              </w:rPr>
              <w:t>1x2</w:t>
            </w:r>
          </w:p>
        </w:tc>
      </w:tr>
      <w:tr w:rsidR="00066640" w:rsidRPr="00736FBC" w:rsidTr="00CB05EA">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N"/>
              <w:keepNext w:val="0"/>
              <w:rPr>
                <w:rFonts w:cs="Arial"/>
              </w:rPr>
            </w:pPr>
            <w:r w:rsidRPr="00736FBC">
              <w:rPr>
                <w:rFonts w:cs="Arial"/>
              </w:rPr>
              <w:lastRenderedPageBreak/>
              <w:t>Note 1:</w:t>
            </w:r>
            <w:r w:rsidRPr="00736FBC">
              <w:rPr>
                <w:rFonts w:cs="Arial"/>
              </w:rPr>
              <w:tab/>
              <w:t>Special subframe and uplink-downlink configurations are specified in table 4.2-1 in TS 36.211.</w:t>
            </w:r>
          </w:p>
          <w:p w:rsidR="00066640" w:rsidRPr="00736FBC" w:rsidRDefault="00066640" w:rsidP="00CB05EA">
            <w:pPr>
              <w:pStyle w:val="TAN"/>
              <w:keepNext w:val="0"/>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rPr>
                <w:rFonts w:cs="Arial"/>
                <w:szCs w:val="24"/>
                <w:lang w:eastAsia="ja-JP"/>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rPr>
                <w:rFonts w:cs="Arial"/>
              </w:rPr>
            </w:pPr>
            <w:r w:rsidRPr="00736FBC">
              <w:rPr>
                <w:rFonts w:cs="Arial"/>
              </w:rPr>
              <w:t>Note 4:</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cs="v4.2.0"/>
              </w:rPr>
              <w:t>N</w:t>
            </w:r>
            <w:r w:rsidRPr="00736FBC">
              <w:rPr>
                <w:rFonts w:cs="v4.2.0"/>
                <w:vertAlign w:val="subscript"/>
              </w:rPr>
              <w:t>oc</w:t>
            </w:r>
            <w:r w:rsidRPr="00736FBC">
              <w:rPr>
                <w:rFonts w:cs="v4.2.0"/>
              </w:rPr>
              <w:t xml:space="preserve"> </w:t>
            </w:r>
            <w:r w:rsidRPr="00736FBC">
              <w:rPr>
                <w:rFonts w:cs="Arial"/>
              </w:rPr>
              <w:t>to be fulfilled.</w:t>
            </w:r>
          </w:p>
          <w:p w:rsidR="00066640" w:rsidRPr="00736FBC" w:rsidRDefault="00066640" w:rsidP="00CB05EA">
            <w:pPr>
              <w:pStyle w:val="TAN"/>
              <w:keepNext w:val="0"/>
              <w:rPr>
                <w:rFonts w:cs="Arial"/>
              </w:rPr>
            </w:pPr>
            <w:r w:rsidRPr="00736FBC">
              <w:rPr>
                <w:rFonts w:cs="Arial"/>
              </w:rPr>
              <w:t>Note 5:</w:t>
            </w:r>
            <w:r w:rsidRPr="00736FBC">
              <w:rPr>
                <w:rFonts w:cs="Arial"/>
              </w:rPr>
              <w:tab/>
            </w:r>
            <w:r w:rsidRPr="00736FBC">
              <w:rPr>
                <w:rFonts w:cs="Arial"/>
                <w:lang w:eastAsia="zh-CN"/>
              </w:rPr>
              <w:t>E</w:t>
            </w:r>
            <w:r w:rsidRPr="00736FBC">
              <w:rPr>
                <w:rFonts w:cs="Arial"/>
                <w:vertAlign w:val="subscript"/>
                <w:lang w:eastAsia="zh-CN"/>
              </w:rPr>
              <w:t>s</w:t>
            </w:r>
            <w:r w:rsidRPr="00736FBC">
              <w:rPr>
                <w:rFonts w:cs="Arial"/>
                <w:lang w:eastAsia="zh-CN"/>
              </w:rPr>
              <w:t>/I</w:t>
            </w:r>
            <w:r w:rsidRPr="00736FBC">
              <w:rPr>
                <w:rFonts w:cs="Arial"/>
                <w:vertAlign w:val="subscript"/>
                <w:lang w:eastAsia="zh-CN"/>
              </w:rPr>
              <w:t>ot</w:t>
            </w:r>
            <w:r w:rsidRPr="00736FBC">
              <w:rPr>
                <w:rFonts w:cs="Arial"/>
                <w:lang w:eastAsia="zh-CN"/>
              </w:rPr>
              <w:t>,</w:t>
            </w:r>
            <w:r w:rsidRPr="00736FBC">
              <w:rPr>
                <w:rFonts w:cs="Arial"/>
              </w:rPr>
              <w:t xml:space="preserve"> RSRP, SCH_RP and Io levels have been derived from other parameters for information purposes. They are not settable parameters themselves.</w:t>
            </w:r>
          </w:p>
        </w:tc>
      </w:tr>
    </w:tbl>
    <w:p w:rsidR="00066640" w:rsidRPr="00736FBC" w:rsidRDefault="00066640" w:rsidP="00066640">
      <w:pPr>
        <w:rPr>
          <w:rFonts w:eastAsia="MS Mincho"/>
        </w:rPr>
      </w:pPr>
    </w:p>
    <w:p w:rsidR="00066640" w:rsidRPr="00736FBC" w:rsidRDefault="00066640" w:rsidP="00066640">
      <w:pPr>
        <w:pStyle w:val="40"/>
        <w:rPr>
          <w:snapToGrid w:val="0"/>
        </w:rPr>
      </w:pPr>
      <w:r w:rsidRPr="00736FBC">
        <w:rPr>
          <w:snapToGrid w:val="0"/>
        </w:rPr>
        <w:t>A.3.7.2.2</w:t>
      </w:r>
      <w:r w:rsidRPr="00736FBC">
        <w:rPr>
          <w:snapToGrid w:val="0"/>
        </w:rPr>
        <w:tab/>
        <w:t>E-UTRAN Serving Cell Parameters for Tests with NR Cell(s) in FR2</w:t>
      </w:r>
      <w:bookmarkEnd w:id="7"/>
    </w:p>
    <w:p w:rsidR="00066640" w:rsidRPr="00736FBC" w:rsidRDefault="00066640" w:rsidP="00066640">
      <w:pPr>
        <w:rPr>
          <w:snapToGrid w:val="0"/>
        </w:rPr>
      </w:pPr>
      <w:r w:rsidRPr="00736FBC">
        <w:rPr>
          <w:snapToGrid w:val="0"/>
        </w:rPr>
        <w:t>Table A.3.7.2.2-1 defines cell specific test parameters for E-UTRAN cell which can be used in EN-DC test cases or in any test case comprising at least one E-UTRA serving cell with one or more NR cells in FR2.</w:t>
      </w:r>
    </w:p>
    <w:p w:rsidR="00066640" w:rsidRPr="00736FBC" w:rsidRDefault="00066640" w:rsidP="00066640">
      <w:pPr>
        <w:pStyle w:val="TH"/>
        <w:spacing w:before="120"/>
      </w:pPr>
      <w:r w:rsidRPr="00736FBC">
        <w:t>Table A.3.7.2.2-1: E-UTRAN cell specific test parameters for tests with one or more NR cells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66640" w:rsidRPr="00736FBC" w:rsidTr="00CB05EA">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spacing w:line="256" w:lineRule="auto"/>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spacing w:line="256" w:lineRule="auto"/>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H"/>
              <w:keepNext w:val="0"/>
              <w:spacing w:line="256" w:lineRule="auto"/>
              <w:rPr>
                <w:rFonts w:cs="Arial"/>
                <w:lang w:eastAsia="ja-JP"/>
              </w:rPr>
            </w:pPr>
            <w:r w:rsidRPr="00736FBC">
              <w:rPr>
                <w:rFonts w:cs="Arial"/>
              </w:rPr>
              <w:t>E-UTRAN Cell</w:t>
            </w:r>
            <w:del w:id="11" w:author="Huawei" w:date="2020-04-10T09:58:00Z">
              <w:r w:rsidRPr="00736FBC" w:rsidDel="00066640">
                <w:rPr>
                  <w:rFonts w:cs="Arial"/>
                </w:rPr>
                <w:delText>1</w:delText>
              </w:r>
            </w:del>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lang w:eastAsia="ja-JP"/>
              </w:rPr>
            </w:pPr>
            <w:r w:rsidRPr="00736FBC">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spacing w:line="256" w:lineRule="auto"/>
              <w:rPr>
                <w:rFonts w:cs="Arial"/>
                <w:lang w:eastAsia="ja-JP"/>
              </w:rPr>
            </w:pPr>
            <w:ins w:id="12" w:author="Huawei" w:date="2020-04-10T09:58:00Z">
              <w:r>
                <w:rPr>
                  <w:rFonts w:cs="Arial"/>
                </w:rPr>
                <w:t>Depending on specific test cases</w:t>
              </w:r>
            </w:ins>
            <w:del w:id="13" w:author="Huawei" w:date="2020-04-10T09:58:00Z">
              <w:r w:rsidRPr="00736FBC" w:rsidDel="00066640">
                <w:rPr>
                  <w:rFonts w:cs="Arial"/>
                </w:rPr>
                <w:delText>1</w:delText>
              </w:r>
            </w:del>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spacing w:line="256" w:lineRule="auto"/>
              <w:rPr>
                <w:rFonts w:cs="Arial"/>
              </w:rPr>
            </w:pPr>
            <w:r w:rsidRPr="00736FBC">
              <w:rPr>
                <w:rFonts w:cs="Arial"/>
              </w:rPr>
              <w:t>FDD or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v4.2.0"/>
                <w:lang w:eastAsia="zh-CN"/>
              </w:rPr>
              <w:t>TDD special subframe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spacing w:line="256" w:lineRule="auto"/>
              <w:rPr>
                <w:rFonts w:cs="Arial"/>
                <w:lang w:eastAsia="zh-CN"/>
              </w:rPr>
            </w:pPr>
            <w:r w:rsidRPr="00736FBC">
              <w:rPr>
                <w:rFonts w:cs="v4.2.0"/>
                <w:bCs/>
                <w:lang w:eastAsia="zh-CN"/>
              </w:rPr>
              <w:t>6</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spacing w:line="256" w:lineRule="auto"/>
              <w:rPr>
                <w:rFonts w:cs="Arial"/>
                <w:lang w:eastAsia="zh-CN"/>
              </w:rPr>
            </w:pPr>
            <w:r w:rsidRPr="00736FBC">
              <w:rPr>
                <w:rFonts w:cs="v4.2.0"/>
                <w:bCs/>
                <w:lang w:eastAsia="zh-CN"/>
              </w:rPr>
              <w:t>1</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lang w:eastAsia="ja-JP"/>
              </w:rPr>
            </w:pPr>
            <w:r w:rsidRPr="00736FBC">
              <w:rPr>
                <w:rFonts w:cs="Arial"/>
              </w:rPr>
              <w:t>BW</w:t>
            </w:r>
            <w:r w:rsidRPr="00736FB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ja-JP"/>
              </w:rPr>
            </w:pPr>
            <w:r w:rsidRPr="00736FB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zh-CN"/>
              </w:rPr>
            </w:pPr>
            <w:r w:rsidRPr="00736FBC">
              <w:rPr>
                <w:rFonts w:cs="Arial"/>
                <w:lang w:eastAsia="zh-CN"/>
              </w:rPr>
              <w:t>5 MHz: N</w:t>
            </w:r>
            <w:r w:rsidRPr="00736FBC">
              <w:rPr>
                <w:rFonts w:cs="Arial"/>
                <w:vertAlign w:val="subscript"/>
                <w:lang w:eastAsia="zh-CN"/>
              </w:rPr>
              <w:t>RB,c</w:t>
            </w:r>
            <w:r w:rsidRPr="00736FBC">
              <w:rPr>
                <w:rFonts w:cs="Arial"/>
                <w:lang w:eastAsia="zh-CN"/>
              </w:rPr>
              <w:t xml:space="preserve"> = 25</w:t>
            </w:r>
          </w:p>
          <w:p w:rsidR="00066640" w:rsidRPr="00736FBC" w:rsidRDefault="00066640" w:rsidP="00CB05EA">
            <w:pPr>
              <w:pStyle w:val="TAC"/>
              <w:keepNext w:val="0"/>
              <w:spacing w:line="256" w:lineRule="auto"/>
              <w:rPr>
                <w:rFonts w:cs="Arial"/>
                <w:lang w:eastAsia="zh-CN"/>
              </w:rPr>
            </w:pPr>
            <w:r w:rsidRPr="00736FBC">
              <w:rPr>
                <w:rFonts w:cs="Arial"/>
                <w:lang w:eastAsia="zh-CN"/>
              </w:rPr>
              <w:t>10 MHz: N</w:t>
            </w:r>
            <w:r w:rsidRPr="00736FBC">
              <w:rPr>
                <w:rFonts w:cs="Arial"/>
                <w:vertAlign w:val="subscript"/>
                <w:lang w:eastAsia="zh-CN"/>
              </w:rPr>
              <w:t>RB,c</w:t>
            </w:r>
            <w:r w:rsidRPr="00736FBC">
              <w:rPr>
                <w:rFonts w:cs="Arial"/>
                <w:lang w:eastAsia="zh-CN"/>
              </w:rPr>
              <w:t xml:space="preserve"> = 50</w:t>
            </w:r>
          </w:p>
          <w:p w:rsidR="00066640" w:rsidRPr="00736FBC" w:rsidRDefault="00066640" w:rsidP="00CB05EA">
            <w:pPr>
              <w:pStyle w:val="TAC"/>
              <w:keepNext w:val="0"/>
              <w:spacing w:line="256" w:lineRule="auto"/>
              <w:rPr>
                <w:rFonts w:cs="Arial"/>
                <w:lang w:eastAsia="ja-JP"/>
              </w:rPr>
            </w:pPr>
            <w:r w:rsidRPr="00736FBC">
              <w:rPr>
                <w:rFonts w:cs="Arial"/>
                <w:lang w:eastAsia="zh-CN"/>
              </w:rPr>
              <w:t>20 MHz: N</w:t>
            </w:r>
            <w:r w:rsidRPr="00736FBC">
              <w:rPr>
                <w:rFonts w:cs="Arial"/>
                <w:vertAlign w:val="subscript"/>
                <w:lang w:eastAsia="zh-CN"/>
              </w:rPr>
              <w:t>RB,c</w:t>
            </w:r>
            <w:r w:rsidRPr="00736FBC">
              <w:rPr>
                <w:rFonts w:cs="Arial"/>
                <w:lang w:eastAsia="zh-CN"/>
              </w:rPr>
              <w:t xml:space="preserve"> = 100</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PDSCH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zh-CN"/>
              </w:rPr>
            </w:pPr>
            <w:r w:rsidRPr="00736FBC">
              <w:rPr>
                <w:rFonts w:cs="Arial"/>
                <w:lang w:eastAsia="zh-CN"/>
              </w:rPr>
              <w:t>5 MHz: R.7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R.3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R.4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R.0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R.3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PCFICH/PDCCH/PHICH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zh-CN"/>
              </w:rPr>
            </w:pPr>
            <w:r w:rsidRPr="00736FBC">
              <w:rPr>
                <w:rFonts w:cs="Arial"/>
                <w:lang w:eastAsia="zh-CN"/>
              </w:rPr>
              <w:t>5 MHz: R.11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R.11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zh-CN"/>
              </w:rPr>
            </w:pPr>
            <w:r w:rsidRPr="00736FBC">
              <w:rPr>
                <w:rFonts w:cs="Arial"/>
                <w:lang w:eastAsia="zh-CN"/>
              </w:rPr>
              <w:t>5 MHz: OP.20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OP.10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OP.17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OP.9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OP.7 TDD</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pStyle w:val="TAC"/>
              <w:keepNext w:val="0"/>
              <w:spacing w:line="256" w:lineRule="auto"/>
              <w:rPr>
                <w:rFonts w:cs="Arial"/>
                <w:lang w:eastAsia="ja-JP"/>
              </w:rPr>
            </w:pPr>
            <w:r w:rsidRPr="00736FBC">
              <w:rPr>
                <w:rFonts w:cs="Arial"/>
              </w:rPr>
              <w:t>0</w:t>
            </w: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L"/>
              <w:keepNext w:val="0"/>
              <w:spacing w:line="256" w:lineRule="auto"/>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066640" w:rsidRPr="00736FBC" w:rsidRDefault="00066640" w:rsidP="00CB05EA">
            <w:pPr>
              <w:spacing w:after="0" w:line="256" w:lineRule="auto"/>
              <w:rPr>
                <w:rFonts w:ascii="Arial" w:hAnsi="Arial" w:cs="Arial"/>
                <w:sz w:val="18"/>
                <w:lang w:eastAsia="ja-JP"/>
              </w:rPr>
            </w:pPr>
          </w:p>
        </w:tc>
      </w:tr>
      <w:tr w:rsidR="00066640" w:rsidRPr="00736FBC" w:rsidTr="00CB05EA">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066640" w:rsidRPr="00736FBC" w:rsidRDefault="00066640" w:rsidP="00CB05EA">
            <w:pPr>
              <w:pStyle w:val="TAN"/>
              <w:keepNext w:val="0"/>
              <w:spacing w:line="256" w:lineRule="auto"/>
              <w:rPr>
                <w:rFonts w:cs="Arial"/>
              </w:rPr>
            </w:pPr>
            <w:r w:rsidRPr="00736FBC">
              <w:rPr>
                <w:rFonts w:cs="Arial"/>
              </w:rPr>
              <w:lastRenderedPageBreak/>
              <w:t>Note 1:</w:t>
            </w:r>
            <w:r w:rsidRPr="00736FBC">
              <w:rPr>
                <w:rFonts w:cs="Arial"/>
              </w:rPr>
              <w:tab/>
              <w:t>Special subframe and uplink-downlink configurations are specified in table 4.2-1 in TS 36.211.</w:t>
            </w:r>
          </w:p>
          <w:p w:rsidR="00066640" w:rsidRPr="00736FBC" w:rsidRDefault="00066640" w:rsidP="00CB05EA">
            <w:pPr>
              <w:pStyle w:val="TAN"/>
              <w:keepNext w:val="0"/>
              <w:spacing w:line="256" w:lineRule="auto"/>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spacing w:line="256" w:lineRule="auto"/>
              <w:rPr>
                <w:rFonts w:cs="Arial"/>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spacing w:line="256" w:lineRule="auto"/>
              <w:rPr>
                <w:rFonts w:cs="Arial"/>
                <w:lang w:eastAsia="zh-CN"/>
              </w:rPr>
            </w:pPr>
            <w:r w:rsidRPr="00736FBC">
              <w:rPr>
                <w:rFonts w:cs="Arial"/>
              </w:rPr>
              <w:t>Note 4:</w:t>
            </w:r>
            <w:r w:rsidRPr="00736FBC">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48D" w:rsidRDefault="00F6048D">
      <w:r>
        <w:separator/>
      </w:r>
    </w:p>
  </w:endnote>
  <w:endnote w:type="continuationSeparator" w:id="0">
    <w:p w:rsidR="00F6048D" w:rsidRDefault="00F6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48D" w:rsidRDefault="00F6048D">
      <w:r>
        <w:separator/>
      </w:r>
    </w:p>
  </w:footnote>
  <w:footnote w:type="continuationSeparator" w:id="0">
    <w:p w:rsidR="00F6048D" w:rsidRDefault="00F60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A6394"/>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4FEB"/>
    <w:rsid w:val="002860C4"/>
    <w:rsid w:val="002A1CE3"/>
    <w:rsid w:val="002B5741"/>
    <w:rsid w:val="002E7FD5"/>
    <w:rsid w:val="003016AC"/>
    <w:rsid w:val="00305409"/>
    <w:rsid w:val="00323013"/>
    <w:rsid w:val="00330CC5"/>
    <w:rsid w:val="003609EF"/>
    <w:rsid w:val="0036227A"/>
    <w:rsid w:val="0036231A"/>
    <w:rsid w:val="00374DD4"/>
    <w:rsid w:val="003A2AC6"/>
    <w:rsid w:val="003C5E27"/>
    <w:rsid w:val="003E1A36"/>
    <w:rsid w:val="00410371"/>
    <w:rsid w:val="004242F1"/>
    <w:rsid w:val="00425B76"/>
    <w:rsid w:val="004B75B7"/>
    <w:rsid w:val="004E5071"/>
    <w:rsid w:val="005145B2"/>
    <w:rsid w:val="0051580D"/>
    <w:rsid w:val="00547111"/>
    <w:rsid w:val="00563096"/>
    <w:rsid w:val="00571DE2"/>
    <w:rsid w:val="0058048E"/>
    <w:rsid w:val="00592D74"/>
    <w:rsid w:val="0059417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70EE7"/>
    <w:rsid w:val="008863B9"/>
    <w:rsid w:val="008A45A6"/>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477D"/>
    <w:rsid w:val="00B63FB1"/>
    <w:rsid w:val="00B67B97"/>
    <w:rsid w:val="00B968C8"/>
    <w:rsid w:val="00BA3EC5"/>
    <w:rsid w:val="00BA51D9"/>
    <w:rsid w:val="00BB5DFC"/>
    <w:rsid w:val="00BD279D"/>
    <w:rsid w:val="00BD6BB8"/>
    <w:rsid w:val="00BF547C"/>
    <w:rsid w:val="00C166D6"/>
    <w:rsid w:val="00C3559C"/>
    <w:rsid w:val="00C66BA2"/>
    <w:rsid w:val="00C73CE8"/>
    <w:rsid w:val="00C80315"/>
    <w:rsid w:val="00C95985"/>
    <w:rsid w:val="00CC5026"/>
    <w:rsid w:val="00CC68D0"/>
    <w:rsid w:val="00D03F9A"/>
    <w:rsid w:val="00D06D51"/>
    <w:rsid w:val="00D10222"/>
    <w:rsid w:val="00D24991"/>
    <w:rsid w:val="00D50255"/>
    <w:rsid w:val="00D52029"/>
    <w:rsid w:val="00D637F0"/>
    <w:rsid w:val="00D66520"/>
    <w:rsid w:val="00DC4D0A"/>
    <w:rsid w:val="00DE0417"/>
    <w:rsid w:val="00DE34CF"/>
    <w:rsid w:val="00DE3B7D"/>
    <w:rsid w:val="00E03D45"/>
    <w:rsid w:val="00E13F3D"/>
    <w:rsid w:val="00E26158"/>
    <w:rsid w:val="00E34898"/>
    <w:rsid w:val="00E845EB"/>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06819-1EA9-48D0-9319-69CC0518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2020-01-22T01:57:00Z</dcterms:created>
  <dcterms:modified xsi:type="dcterms:W3CDTF">2020-04-10T15:29:00Z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(3)rEngUDhzBWmuPrg75ea4+WABreUu5zMUKaPH/+WCQeQNhzthqxHoOx7L6YyujAnd6ecCcmyR
y10L36KpoRIgHLKVsu3laa/Olp+4jijazJjcaPrT+DmXrLppMMW+2nNPzbDsEupf3iwMC9Us
BkLF6/j+oRDaZhst9hSDl9b/qSAfOGFmp9QupgxTAWeVf6edxEedzZY6ZADKJXFtIi64H1hM
q3OsPBjjlK2p4RBJHZ</vt:lpwstr>
  </property>
  <property fmtid="{D5CDD505-2E9C-101B-9397-08002B2CF9AE}" pid="22" name="_2015_ms_pID_7253431">
    <vt:lpwstr>x4cmcanIBoIsQBFY2hp51k5+aua/UDMdmSeYqnK2IvyEIS5vKxGXle
ex2iaeUJniBAnnmVGTJnBFpFMUz3Em0VbvvYH5AkcCN6ubdZ4s3rukN9izIK4tPhT8bJHU6Q
FNF0MC8+D8tDrHiZg6rAVJjmYn4jIJLiTILBXxLs3+M26RXw8jXXbtc7MLyU0sYkPtLmIcU3
jDtV/FUAQKz4/5YfCWqWvw4kX2UcAprzPVjC</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1586532514</vt:lpwstr>
  </property>
</Properties>
</file>